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  <w:lang w:val="en-US" w:eastAsia="zh-CN"/>
        </w:rPr>
        <w:t>237807</w:t>
      </w:r>
      <w:r>
        <w:rPr>
          <w:b/>
          <w:i/>
          <w:sz w:val="28"/>
        </w:rPr>
        <w:fldChar w:fldCharType="end"/>
      </w:r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Huawei</w:t>
      </w:r>
      <w:bookmarkStart w:id="103" w:name="_GoBack"/>
      <w:bookmarkEnd w:id="103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val="en-US" w:eastAsia="zh-CN"/>
        </w:rPr>
        <w:t>scope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>
        <w:rPr>
          <w:rFonts w:hint="eastAsia"/>
          <w:b/>
          <w:i/>
          <w:lang w:val="en-US" w:eastAsia="zh-CN"/>
        </w:rPr>
        <w:t>general information for 5MBS charging</w:t>
      </w:r>
      <w:r>
        <w:rPr>
          <w:b/>
          <w:i/>
        </w:rPr>
        <w:t xml:space="preserve"> of TS 32.</w:t>
      </w:r>
      <w:r>
        <w:rPr>
          <w:rFonts w:hint="eastAsia"/>
          <w:b/>
          <w:i/>
          <w:lang w:val="en-US" w:eastAsia="zh-CN"/>
        </w:rPr>
        <w:t>27x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bookmarkStart w:id="0" w:name="_Hlk146620365"/>
      <w:r>
        <w:t xml:space="preserve"> [1] </w:t>
      </w:r>
      <w:r>
        <w:tab/>
      </w:r>
      <w:r>
        <w:tab/>
      </w:r>
      <w:r>
        <w:t>3GPP </w:t>
      </w:r>
      <w:r>
        <w:rPr>
          <w:rFonts w:hint="eastAsia"/>
        </w:rPr>
        <w:t>TS</w:t>
      </w:r>
      <w:r>
        <w:t> 32.</w:t>
      </w:r>
      <w:r>
        <w:rPr>
          <w:rFonts w:hint="eastAsia"/>
          <w:lang w:val="en-US" w:eastAsia="zh-CN"/>
        </w:rPr>
        <w:t>27x</w:t>
      </w:r>
      <w:r>
        <w:rPr>
          <w:rFonts w:hint="eastAsia"/>
        </w:rPr>
        <w:t xml:space="preserve">: </w:t>
      </w:r>
      <w:r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r>
        <w:rPr>
          <w:rFonts w:hint="eastAsia" w:ascii="Arial" w:hAnsi="Arial" w:cs="Arial"/>
          <w:color w:val="000000"/>
          <w:sz w:val="18"/>
          <w:szCs w:val="18"/>
        </w:rPr>
        <w:t>5G Multicast-broadcast Services charging</w:t>
      </w:r>
      <w:r>
        <w:t>".</w:t>
      </w:r>
    </w:p>
    <w:bookmarkEnd w:id="0"/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i/>
          <w:lang w:val="en-US" w:eastAsia="zh-CN"/>
        </w:rPr>
      </w:pPr>
      <w:r>
        <w:t>This contribution proposes</w:t>
      </w:r>
      <w:r>
        <w:rPr>
          <w:rFonts w:hint="eastAsia"/>
          <w:lang w:val="en-US" w:eastAsia="zh-CN"/>
        </w:rPr>
        <w:t xml:space="preserve"> general information for 5MBS charging in</w:t>
      </w:r>
      <w:r>
        <w:rPr>
          <w:rFonts w:hint="eastAsia"/>
        </w:rPr>
        <w:t xml:space="preserve"> T</w:t>
      </w:r>
      <w:r>
        <w:t>S</w:t>
      </w:r>
      <w:r>
        <w:rPr>
          <w:rFonts w:hint="eastAsia"/>
        </w:rPr>
        <w:t xml:space="preserve"> </w:t>
      </w:r>
      <w:r>
        <w:t>32.</w:t>
      </w:r>
      <w:r>
        <w:rPr>
          <w:rFonts w:hint="eastAsia"/>
          <w:lang w:val="en-US" w:eastAsia="zh-CN"/>
        </w:rPr>
        <w:t>27x</w:t>
      </w:r>
      <w:r>
        <w:rPr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bookmarkStart w:id="1" w:name="_Hlk146620346"/>
      <w:r>
        <w:t>Propose to incorporate the following change into the TS 32.</w:t>
      </w:r>
      <w:r>
        <w:rPr>
          <w:rFonts w:hint="eastAsia"/>
          <w:lang w:val="en-US" w:eastAsia="zh-CN"/>
        </w:rPr>
        <w:t>27x</w:t>
      </w:r>
      <w:r>
        <w:t xml:space="preserve"> [1].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>
      <w:pPr>
        <w:pStyle w:val="5"/>
      </w:pPr>
      <w:bookmarkStart w:id="2" w:name="_Toc30269"/>
      <w:bookmarkStart w:id="3" w:name="_Toc28670"/>
      <w:bookmarkStart w:id="4" w:name="_Toc257"/>
      <w:bookmarkStart w:id="5" w:name="_Toc58598758"/>
      <w:bookmarkStart w:id="6" w:name="_Toc44928898"/>
      <w:bookmarkStart w:id="7" w:name="_Toc44928708"/>
      <w:bookmarkStart w:id="8" w:name="_Toc145934696"/>
      <w:bookmarkStart w:id="9" w:name="_Toc36045407"/>
      <w:bookmarkStart w:id="10" w:name="_Toc9943"/>
      <w:bookmarkStart w:id="11" w:name="_Toc51859603"/>
      <w:bookmarkStart w:id="12" w:name="_Toc11491"/>
      <w:bookmarkStart w:id="13" w:name="_Toc36112506"/>
      <w:bookmarkStart w:id="14" w:name="_Toc86"/>
      <w:bookmarkStart w:id="15" w:name="_Toc27579464"/>
      <w:bookmarkStart w:id="16" w:name="_Toc20205487"/>
      <w:bookmarkStart w:id="17" w:name="_Toc36049287"/>
      <w:bookmarkStart w:id="18" w:name="_Toc44664251"/>
      <w:r>
        <w:t>5.2.2</w:t>
      </w:r>
      <w:r>
        <w:tab/>
      </w:r>
      <w:r>
        <w:t>Message flows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6"/>
        <w:rPr>
          <w:rFonts w:eastAsia="宋体"/>
        </w:rPr>
      </w:pPr>
      <w:bookmarkStart w:id="19" w:name="_Toc8801"/>
      <w:bookmarkStart w:id="20" w:name="_Toc138243971"/>
      <w:bookmarkStart w:id="21" w:name="_Toc36049288"/>
      <w:bookmarkStart w:id="22" w:name="_Toc44928709"/>
      <w:bookmarkStart w:id="23" w:name="_Toc36112507"/>
      <w:bookmarkStart w:id="24" w:name="_Toc5563"/>
      <w:bookmarkStart w:id="25" w:name="_Toc51859604"/>
      <w:bookmarkStart w:id="26" w:name="_Toc27579465"/>
      <w:bookmarkStart w:id="27" w:name="_Toc18930"/>
      <w:bookmarkStart w:id="28" w:name="_Toc20205488"/>
      <w:bookmarkStart w:id="29" w:name="_Toc17037"/>
      <w:bookmarkStart w:id="30" w:name="_Toc27697"/>
      <w:bookmarkStart w:id="31" w:name="_Toc26500"/>
      <w:bookmarkStart w:id="32" w:name="_Toc44928899"/>
      <w:bookmarkStart w:id="33" w:name="_Toc44664252"/>
      <w:bookmarkStart w:id="34" w:name="_Toc36045408"/>
      <w:bookmarkStart w:id="35" w:name="_Toc58598759"/>
      <w:r>
        <w:rPr>
          <w:rFonts w:eastAsia="宋体"/>
        </w:rPr>
        <w:t>5.2.2.1</w:t>
      </w:r>
      <w:r>
        <w:rPr>
          <w:rFonts w:eastAsia="宋体"/>
        </w:rPr>
        <w:tab/>
      </w:r>
      <w:r>
        <w:rPr>
          <w:rFonts w:eastAsia="宋体"/>
        </w:rPr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keepNext/>
        <w:rPr>
          <w:ins w:id="0" w:author="DJ" w:date="2023-11-01T18:55:57Z"/>
          <w:rFonts w:eastAsia="宋体"/>
        </w:rPr>
      </w:pPr>
      <w:ins w:id="1" w:author="DJ" w:date="2023-11-01T18:55:57Z">
        <w:r>
          <w:rPr/>
          <w:t xml:space="preserve">The flows in the present document specify the interaction between the </w:t>
        </w:r>
      </w:ins>
      <w:ins w:id="2" w:author="DJ" w:date="2023-11-01T18:56:06Z">
        <w:r>
          <w:rPr>
            <w:rFonts w:hint="eastAsia"/>
            <w:lang w:val="en-US" w:eastAsia="zh-CN"/>
          </w:rPr>
          <w:t>MB-</w:t>
        </w:r>
      </w:ins>
      <w:ins w:id="3" w:author="DJ" w:date="2023-11-01T18:55:57Z">
        <w:r>
          <w:rPr/>
          <w:t xml:space="preserve">SMF and the CHF for 5G </w:t>
        </w:r>
      </w:ins>
      <w:ins w:id="4" w:author="DJ" w:date="2023-11-01T18:56:09Z">
        <w:r>
          <w:rPr>
            <w:rFonts w:hint="eastAsia"/>
            <w:lang w:val="en-US" w:eastAsia="zh-CN"/>
          </w:rPr>
          <w:t>M</w:t>
        </w:r>
      </w:ins>
      <w:ins w:id="5" w:author="DJ" w:date="2023-11-01T18:56:11Z">
        <w:r>
          <w:rPr>
            <w:rFonts w:hint="eastAsia"/>
            <w:lang w:val="en-US" w:eastAsia="zh-CN"/>
          </w:rPr>
          <w:t>BS</w:t>
        </w:r>
      </w:ins>
      <w:ins w:id="6" w:author="DJ" w:date="2023-11-01T18:56:12Z">
        <w:r>
          <w:rPr>
            <w:rFonts w:hint="eastAsia"/>
            <w:lang w:val="en-US" w:eastAsia="zh-CN"/>
          </w:rPr>
          <w:t xml:space="preserve"> se</w:t>
        </w:r>
      </w:ins>
      <w:ins w:id="7" w:author="DJ" w:date="2023-11-01T18:56:13Z">
        <w:r>
          <w:rPr>
            <w:rFonts w:hint="eastAsia"/>
            <w:lang w:val="en-US" w:eastAsia="zh-CN"/>
          </w:rPr>
          <w:t>ssio</w:t>
        </w:r>
      </w:ins>
      <w:ins w:id="8" w:author="DJ" w:date="2023-11-01T18:56:14Z">
        <w:r>
          <w:rPr>
            <w:rFonts w:hint="eastAsia"/>
            <w:lang w:val="en-US" w:eastAsia="zh-CN"/>
          </w:rPr>
          <w:t xml:space="preserve">n </w:t>
        </w:r>
      </w:ins>
      <w:ins w:id="9" w:author="DJ" w:date="2023-11-01T18:55:57Z">
        <w:r>
          <w:rPr/>
          <w:t xml:space="preserve">data connectivity converged charging functionality, in different scenarios, based on </w:t>
        </w:r>
      </w:ins>
      <w:ins w:id="10" w:author="DJ" w:date="2023-11-01T18:56:44Z">
        <w:r>
          <w:rPr>
            <w:rFonts w:hint="eastAsia"/>
            <w:lang w:val="en-US" w:eastAsia="zh-CN"/>
          </w:rPr>
          <w:t>T</w:t>
        </w:r>
      </w:ins>
      <w:ins w:id="11" w:author="DJ" w:date="2023-11-01T18:56:45Z">
        <w:r>
          <w:rPr>
            <w:rFonts w:hint="eastAsia"/>
            <w:lang w:val="en-US" w:eastAsia="zh-CN"/>
          </w:rPr>
          <w:t xml:space="preserve">S </w:t>
        </w:r>
      </w:ins>
      <w:ins w:id="12" w:author="DJ" w:date="2023-11-01T18:56:46Z">
        <w:r>
          <w:rPr>
            <w:rFonts w:hint="eastAsia"/>
            <w:lang w:val="en-US" w:eastAsia="zh-CN"/>
          </w:rPr>
          <w:t>32.2</w:t>
        </w:r>
      </w:ins>
      <w:ins w:id="13" w:author="DJ" w:date="2023-11-01T18:56:47Z">
        <w:r>
          <w:rPr>
            <w:rFonts w:hint="eastAsia"/>
            <w:lang w:val="en-US" w:eastAsia="zh-CN"/>
          </w:rPr>
          <w:t>47</w:t>
        </w:r>
      </w:ins>
      <w:ins w:id="14" w:author="DJ" w:date="2023-11-01T18:56:48Z">
        <w:r>
          <w:rPr>
            <w:rFonts w:hint="eastAsia"/>
            <w:lang w:val="en-US" w:eastAsia="zh-CN"/>
          </w:rPr>
          <w:t xml:space="preserve"> [</w:t>
        </w:r>
      </w:ins>
      <w:ins w:id="15" w:author="DJ" w:date="2023-11-01T18:56:49Z">
        <w:r>
          <w:rPr>
            <w:rFonts w:hint="eastAsia"/>
            <w:lang w:val="en-US" w:eastAsia="zh-CN"/>
          </w:rPr>
          <w:t>9]</w:t>
        </w:r>
      </w:ins>
      <w:ins w:id="16" w:author="DJ" w:date="2023-11-01T18:55:57Z">
        <w:r>
          <w:rPr>
            <w:lang w:bidi="ar-IQ"/>
          </w:rPr>
          <w:t xml:space="preserve"> </w:t>
        </w:r>
      </w:ins>
      <w:ins w:id="17" w:author="DJ" w:date="2023-11-01T18:55:57Z">
        <w:r>
          <w:rPr/>
          <w:t xml:space="preserve">procedures and flows. </w:t>
        </w:r>
      </w:ins>
    </w:p>
    <w:p>
      <w:pPr>
        <w:rPr>
          <w:ins w:id="18" w:author="DJ" w:date="2023-11-01T18:55:57Z"/>
        </w:rPr>
      </w:pPr>
      <w:ins w:id="19" w:author="DJ" w:date="2023-11-01T18:55:57Z">
        <w:r>
          <w:rPr/>
          <w:t xml:space="preserve">This interaction is based on Charging Data Request /Response specified </w:t>
        </w:r>
      </w:ins>
      <w:ins w:id="20" w:author="DJ" w:date="2023-11-01T18:55:57Z">
        <w:r>
          <w:rPr>
            <w:lang w:bidi="ar-IQ"/>
          </w:rPr>
          <w:t>in TS 32.290 [</w:t>
        </w:r>
      </w:ins>
      <w:ins w:id="21" w:author="DJ" w:date="2023-11-01T18:57:41Z">
        <w:r>
          <w:rPr>
            <w:rFonts w:hint="eastAsia"/>
            <w:lang w:val="en-US" w:eastAsia="zh-CN" w:bidi="ar-IQ"/>
          </w:rPr>
          <w:t>3</w:t>
        </w:r>
      </w:ins>
      <w:ins w:id="22" w:author="DJ" w:date="2023-11-01T18:55:57Z">
        <w:r>
          <w:rPr>
            <w:lang w:bidi="ar-IQ"/>
          </w:rPr>
          <w:t>]</w:t>
        </w:r>
      </w:ins>
      <w:ins w:id="23" w:author="DJ" w:date="2023-11-01T18:55:57Z">
        <w:r>
          <w:rPr/>
          <w:t xml:space="preserve">, exchanged between the </w:t>
        </w:r>
      </w:ins>
      <w:ins w:id="24" w:author="DJ" w:date="2023-11-01T18:57:48Z">
        <w:r>
          <w:rPr>
            <w:rFonts w:hint="eastAsia"/>
            <w:lang w:val="en-US" w:eastAsia="zh-CN"/>
          </w:rPr>
          <w:t>MB</w:t>
        </w:r>
      </w:ins>
      <w:ins w:id="25" w:author="DJ" w:date="2023-11-01T18:57:49Z">
        <w:r>
          <w:rPr>
            <w:rFonts w:hint="eastAsia"/>
            <w:lang w:val="en-US" w:eastAsia="zh-CN"/>
          </w:rPr>
          <w:t>-</w:t>
        </w:r>
      </w:ins>
      <w:ins w:id="26" w:author="DJ" w:date="2023-11-01T18:55:57Z">
        <w:r>
          <w:rPr/>
          <w:t xml:space="preserve">SMF embedding the CTF and the CHF. </w:t>
        </w:r>
      </w:ins>
    </w:p>
    <w:p>
      <w:pPr>
        <w:rPr>
          <w:ins w:id="27" w:author="DJ" w:date="2023-11-01T18:55:57Z"/>
          <w:lang w:eastAsia="zh-CN"/>
        </w:rPr>
      </w:pPr>
      <w:ins w:id="28" w:author="DJ" w:date="2023-11-01T18:55:57Z">
        <w:r>
          <w:rPr/>
          <w:t xml:space="preserve">As a general principle, the steps in the figures for the message flows below correspond to the steps of figures in </w:t>
        </w:r>
      </w:ins>
      <w:ins w:id="29" w:author="DJ" w:date="2023-11-01T18:58:00Z">
        <w:r>
          <w:rPr>
            <w:rFonts w:hint="eastAsia"/>
            <w:lang w:val="en-US" w:eastAsia="zh-CN"/>
          </w:rPr>
          <w:t>TS 32.247 [9]</w:t>
        </w:r>
      </w:ins>
      <w:ins w:id="30" w:author="DJ" w:date="2023-11-01T18:55:57Z">
        <w:r>
          <w:rPr/>
          <w:t xml:space="preserve">, which is the reference. This document specifies the charging specific extension part. 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>
      <w:pPr>
        <w:pStyle w:val="5"/>
      </w:pPr>
      <w:bookmarkStart w:id="36" w:name="_Toc44928805"/>
      <w:bookmarkStart w:id="37" w:name="_Toc2711"/>
      <w:bookmarkStart w:id="38" w:name="_Toc145934817"/>
      <w:bookmarkStart w:id="39" w:name="_Toc44928995"/>
      <w:bookmarkStart w:id="40" w:name="_Toc23637"/>
      <w:bookmarkStart w:id="41" w:name="_Toc58598857"/>
      <w:bookmarkStart w:id="42" w:name="_Toc27579535"/>
      <w:bookmarkStart w:id="43" w:name="_Toc36049371"/>
      <w:bookmarkStart w:id="44" w:name="_Toc44664348"/>
      <w:bookmarkStart w:id="45" w:name="_Toc32220"/>
      <w:bookmarkStart w:id="46" w:name="_Toc51859702"/>
      <w:bookmarkStart w:id="47" w:name="_Toc20205552"/>
      <w:bookmarkStart w:id="48" w:name="_Toc11850"/>
      <w:bookmarkStart w:id="49" w:name="_Toc31489"/>
      <w:bookmarkStart w:id="50" w:name="_Toc36112590"/>
      <w:bookmarkStart w:id="51" w:name="_Toc28413"/>
      <w:bookmarkStart w:id="52" w:name="_Toc36045491"/>
      <w:r>
        <w:t>6.2.1</w:t>
      </w:r>
      <w:r>
        <w:tab/>
      </w:r>
      <w:r>
        <w:t xml:space="preserve">Definition of </w:t>
      </w:r>
      <w:r>
        <w:rPr>
          <w:lang w:bidi="ar-IQ"/>
        </w:rPr>
        <w:t xml:space="preserve">5G </w:t>
      </w:r>
      <w:r>
        <w:rPr>
          <w:rFonts w:hint="eastAsia"/>
          <w:lang w:val="en-US" w:eastAsia="zh-CN"/>
        </w:rPr>
        <w:t xml:space="preserve">MBS Session </w:t>
      </w:r>
      <w:r>
        <w:rPr>
          <w:lang w:bidi="ar-IQ"/>
        </w:rPr>
        <w:t xml:space="preserve">data connectivity </w:t>
      </w:r>
      <w:r>
        <w:t>charging information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6"/>
      </w:pPr>
      <w:bookmarkStart w:id="53" w:name="_Toc18742"/>
      <w:bookmarkStart w:id="54" w:name="_Toc11856"/>
      <w:bookmarkStart w:id="55" w:name="_Toc36045492"/>
      <w:bookmarkStart w:id="56" w:name="_Toc36112591"/>
      <w:bookmarkStart w:id="57" w:name="_Toc58598858"/>
      <w:bookmarkStart w:id="58" w:name="_Toc36049372"/>
      <w:bookmarkStart w:id="59" w:name="_Toc29142"/>
      <w:bookmarkStart w:id="60" w:name="_Toc51859703"/>
      <w:bookmarkStart w:id="61" w:name="_Toc138244091"/>
      <w:bookmarkStart w:id="62" w:name="_Toc20205553"/>
      <w:bookmarkStart w:id="63" w:name="_Toc27579536"/>
      <w:bookmarkStart w:id="64" w:name="_Toc25480"/>
      <w:bookmarkStart w:id="65" w:name="_Toc30486"/>
      <w:bookmarkStart w:id="66" w:name="_Toc44928806"/>
      <w:bookmarkStart w:id="67" w:name="_Toc16851"/>
      <w:bookmarkStart w:id="68" w:name="_Toc44928996"/>
      <w:bookmarkStart w:id="69" w:name="_Toc44664349"/>
      <w:r>
        <w:t>6.2.1.1</w:t>
      </w:r>
      <w:r>
        <w:tab/>
      </w:r>
      <w:r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>
      <w:pPr>
        <w:rPr>
          <w:ins w:id="31" w:author="DJ" w:date="2023-11-01T18:58:49Z"/>
        </w:rPr>
      </w:pPr>
      <w:ins w:id="32" w:author="DJ" w:date="2023-11-01T18:58:49Z">
        <w:r>
          <w:rPr>
            <w:lang w:bidi="ar-IQ"/>
          </w:rPr>
          <w:t xml:space="preserve">The Charging Information parameter used for 5G </w:t>
        </w:r>
      </w:ins>
      <w:ins w:id="33" w:author="DJ" w:date="2023-11-01T18:59:02Z">
        <w:r>
          <w:rPr>
            <w:rFonts w:hint="eastAsia"/>
            <w:lang w:val="en-US" w:eastAsia="zh-CN"/>
          </w:rPr>
          <w:t xml:space="preserve">MBS session </w:t>
        </w:r>
      </w:ins>
      <w:ins w:id="34" w:author="DJ" w:date="2023-11-01T18:59:02Z">
        <w:r>
          <w:rPr/>
          <w:t xml:space="preserve">data connectivity </w:t>
        </w:r>
      </w:ins>
      <w:ins w:id="35" w:author="DJ" w:date="2023-11-01T18:58:49Z">
        <w:r>
          <w:rPr>
            <w:lang w:bidi="ar-IQ"/>
          </w:rPr>
          <w:t>charging is provided in the following clauses.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>
      <w:pPr>
        <w:pStyle w:val="5"/>
      </w:pPr>
      <w:bookmarkStart w:id="70" w:name="_Toc58598864"/>
      <w:bookmarkStart w:id="71" w:name="_Toc20205559"/>
      <w:bookmarkStart w:id="72" w:name="_Toc36112597"/>
      <w:bookmarkStart w:id="73" w:name="_Toc145934824"/>
      <w:bookmarkStart w:id="74" w:name="_Toc36049378"/>
      <w:bookmarkStart w:id="75" w:name="_Toc27579542"/>
      <w:bookmarkStart w:id="76" w:name="_Toc44928812"/>
      <w:bookmarkStart w:id="77" w:name="_Toc51859709"/>
      <w:bookmarkStart w:id="78" w:name="_Toc36045498"/>
      <w:bookmarkStart w:id="79" w:name="_Toc44664355"/>
      <w:bookmarkStart w:id="80" w:name="_Toc44929002"/>
      <w:r>
        <w:t>6.2.3</w:t>
      </w:r>
      <w:r>
        <w:tab/>
      </w:r>
      <w:r>
        <w:t xml:space="preserve">Formal 5G </w:t>
      </w:r>
      <w:r>
        <w:rPr>
          <w:rFonts w:hint="eastAsia"/>
          <w:lang w:val="en-US" w:eastAsia="zh-CN"/>
        </w:rPr>
        <w:t xml:space="preserve">MBS Session </w:t>
      </w:r>
      <w:r>
        <w:t>data connectivity charging parameter description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>
      <w:pPr>
        <w:pStyle w:val="6"/>
        <w:rPr>
          <w:ins w:id="36" w:author="DJ" w:date="2023-11-01T18:54:36Z"/>
        </w:rPr>
      </w:pPr>
      <w:ins w:id="37" w:author="DJ" w:date="2023-11-01T18:54:36Z">
        <w:bookmarkStart w:id="81" w:name="_Toc58598865"/>
        <w:bookmarkStart w:id="82" w:name="_Toc145934825"/>
        <w:bookmarkStart w:id="83" w:name="_Toc36045499"/>
        <w:bookmarkStart w:id="84" w:name="_Toc44664356"/>
        <w:bookmarkStart w:id="85" w:name="_Toc27579543"/>
        <w:bookmarkStart w:id="86" w:name="_Toc36049379"/>
        <w:bookmarkStart w:id="87" w:name="_Toc44928813"/>
        <w:bookmarkStart w:id="88" w:name="_Toc51859710"/>
        <w:bookmarkStart w:id="89" w:name="_Toc20205560"/>
        <w:bookmarkStart w:id="90" w:name="_Toc36112598"/>
        <w:bookmarkStart w:id="91" w:name="_Toc44929003"/>
        <w:r>
          <w:rPr/>
          <w:t>6.2.3.1</w:t>
        </w:r>
      </w:ins>
      <w:ins w:id="38" w:author="DJ" w:date="2023-11-01T18:54:36Z">
        <w:r>
          <w:rPr/>
          <w:tab/>
        </w:r>
      </w:ins>
      <w:ins w:id="39" w:author="DJ" w:date="2023-11-01T18:54:36Z">
        <w:r>
          <w:rPr/>
          <w:t xml:space="preserve">5G </w:t>
        </w:r>
      </w:ins>
      <w:ins w:id="40" w:author="DJ" w:date="2023-11-01T18:54:36Z">
        <w:r>
          <w:rPr>
            <w:rFonts w:hint="eastAsia"/>
          </w:rPr>
          <w:t xml:space="preserve">MBS Session </w:t>
        </w:r>
      </w:ins>
      <w:ins w:id="41" w:author="DJ" w:date="2023-11-01T18:54:36Z">
        <w:r>
          <w:rPr/>
          <w:t>data connectivity CHF CDR parameters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>
      <w:pPr>
        <w:rPr>
          <w:ins w:id="42" w:author="DJ" w:date="2023-11-01T18:54:36Z"/>
        </w:rPr>
      </w:pPr>
      <w:ins w:id="43" w:author="DJ" w:date="2023-11-01T18:54:36Z">
        <w:r>
          <w:rPr/>
          <w:t xml:space="preserve">The detailed definitions, abstract syntax and encoding of the </w:t>
        </w:r>
      </w:ins>
      <w:ins w:id="44" w:author="DJ" w:date="2023-11-01T18:54:36Z">
        <w:r>
          <w:rPr>
            <w:rFonts w:hint="eastAsia"/>
            <w:lang w:val="en-US" w:eastAsia="zh-CN"/>
          </w:rPr>
          <w:t>MBS</w:t>
        </w:r>
      </w:ins>
      <w:ins w:id="45" w:author="DJ" w:date="2023-11-01T18:54:36Z">
        <w:r>
          <w:rPr/>
          <w:t xml:space="preserve"> session charging CHF CDRs parameters are specified in TS 32.298 [</w:t>
        </w:r>
      </w:ins>
      <w:ins w:id="46" w:author="DJ" w:date="2023-11-01T18:54:36Z">
        <w:r>
          <w:rPr>
            <w:rFonts w:hint="eastAsia"/>
            <w:lang w:val="en-US" w:eastAsia="zh-CN"/>
          </w:rPr>
          <w:t>7</w:t>
        </w:r>
      </w:ins>
      <w:ins w:id="47" w:author="DJ" w:date="2023-11-01T18:54:36Z">
        <w:r>
          <w:rPr/>
          <w:t>].</w:t>
        </w:r>
      </w:ins>
    </w:p>
    <w:p>
      <w:pPr>
        <w:pStyle w:val="6"/>
        <w:rPr>
          <w:ins w:id="48" w:author="DJ" w:date="2023-11-01T18:54:36Z"/>
        </w:rPr>
      </w:pPr>
      <w:ins w:id="49" w:author="DJ" w:date="2023-11-01T18:54:36Z">
        <w:bookmarkStart w:id="92" w:name="_Toc58598866"/>
        <w:bookmarkStart w:id="93" w:name="_Toc27579544"/>
        <w:bookmarkStart w:id="94" w:name="_Toc51859711"/>
        <w:bookmarkStart w:id="95" w:name="_Toc44929004"/>
        <w:bookmarkStart w:id="96" w:name="_Toc20205561"/>
        <w:bookmarkStart w:id="97" w:name="_Toc44664357"/>
        <w:bookmarkStart w:id="98" w:name="_Toc36049380"/>
        <w:bookmarkStart w:id="99" w:name="_Toc36112599"/>
        <w:bookmarkStart w:id="100" w:name="_Toc44928814"/>
        <w:bookmarkStart w:id="101" w:name="_Toc36045500"/>
        <w:bookmarkStart w:id="102" w:name="_Toc145934826"/>
        <w:r>
          <w:rPr/>
          <w:t>6.2.3.2</w:t>
        </w:r>
      </w:ins>
      <w:ins w:id="50" w:author="DJ" w:date="2023-11-01T18:54:36Z">
        <w:r>
          <w:rPr/>
          <w:tab/>
        </w:r>
      </w:ins>
      <w:ins w:id="51" w:author="DJ" w:date="2023-11-01T18:54:36Z">
        <w:r>
          <w:rPr/>
          <w:t>5G</w:t>
        </w:r>
      </w:ins>
      <w:ins w:id="52" w:author="DJ" w:date="2023-11-01T18:54:36Z">
        <w:r>
          <w:rPr>
            <w:rFonts w:hint="eastAsia"/>
            <w:lang w:val="en-US" w:eastAsia="zh-CN"/>
          </w:rPr>
          <w:t xml:space="preserve"> </w:t>
        </w:r>
      </w:ins>
      <w:ins w:id="53" w:author="DJ" w:date="2023-11-01T18:54:36Z">
        <w:r>
          <w:rPr>
            <w:rFonts w:hint="eastAsia"/>
          </w:rPr>
          <w:t>MBS Session</w:t>
        </w:r>
      </w:ins>
      <w:ins w:id="54" w:author="DJ" w:date="2023-11-01T18:54:36Z">
        <w:r>
          <w:rPr/>
          <w:t xml:space="preserve"> data connectivity resources attributes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>
      <w:pPr>
        <w:rPr>
          <w:ins w:id="55" w:author="DJ" w:date="2023-11-01T18:54:36Z"/>
        </w:rPr>
      </w:pPr>
      <w:ins w:id="56" w:author="DJ" w:date="2023-11-01T18:54:36Z">
        <w:r>
          <w:rPr/>
          <w:t xml:space="preserve">The detailed definitions </w:t>
        </w:r>
      </w:ins>
      <w:ins w:id="57" w:author="DJ" w:date="2023-11-01T18:54:36Z">
        <w:r>
          <w:rPr>
            <w:rFonts w:hint="eastAsia"/>
            <w:lang w:eastAsia="zh-CN"/>
          </w:rPr>
          <w:t xml:space="preserve">of </w:t>
        </w:r>
      </w:ins>
      <w:ins w:id="58" w:author="DJ" w:date="2023-11-01T18:54:36Z">
        <w:r>
          <w:rPr>
            <w:lang w:eastAsia="zh-CN"/>
          </w:rPr>
          <w:t xml:space="preserve">resources attributes used for </w:t>
        </w:r>
      </w:ins>
      <w:ins w:id="59" w:author="DJ" w:date="2023-11-01T18:54:36Z">
        <w:r>
          <w:rPr/>
          <w:t>5G</w:t>
        </w:r>
      </w:ins>
      <w:ins w:id="60" w:author="DJ" w:date="2023-11-01T18:54:36Z">
        <w:r>
          <w:rPr>
            <w:rFonts w:hint="eastAsia"/>
            <w:lang w:val="en-US" w:eastAsia="zh-CN"/>
          </w:rPr>
          <w:t xml:space="preserve"> MBS session</w:t>
        </w:r>
      </w:ins>
      <w:ins w:id="61" w:author="DJ" w:date="2023-11-01T18:54:36Z">
        <w:r>
          <w:rPr/>
          <w:t xml:space="preserve"> data connectivity charging are specified in TS 32.291 [</w:t>
        </w:r>
      </w:ins>
      <w:ins w:id="62" w:author="DJ" w:date="2023-11-01T18:54:36Z">
        <w:r>
          <w:rPr>
            <w:rFonts w:hint="eastAsia"/>
            <w:lang w:val="en-US" w:eastAsia="zh-CN"/>
          </w:rPr>
          <w:t>4</w:t>
        </w:r>
      </w:ins>
      <w:ins w:id="63" w:author="DJ" w:date="2023-11-01T18:54:36Z">
        <w:r>
          <w:rPr/>
          <w:t>].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0A3"/>
    <w:rsid w:val="00041D92"/>
    <w:rsid w:val="00046389"/>
    <w:rsid w:val="00074722"/>
    <w:rsid w:val="000819D8"/>
    <w:rsid w:val="00085D0B"/>
    <w:rsid w:val="000934A6"/>
    <w:rsid w:val="000A2C6C"/>
    <w:rsid w:val="000A4660"/>
    <w:rsid w:val="000B01FA"/>
    <w:rsid w:val="000D1B5B"/>
    <w:rsid w:val="000E626A"/>
    <w:rsid w:val="0010401F"/>
    <w:rsid w:val="00112FC3"/>
    <w:rsid w:val="00117815"/>
    <w:rsid w:val="00173FA3"/>
    <w:rsid w:val="00176B41"/>
    <w:rsid w:val="00184B6F"/>
    <w:rsid w:val="001861E5"/>
    <w:rsid w:val="00197930"/>
    <w:rsid w:val="001B1652"/>
    <w:rsid w:val="001C3EC8"/>
    <w:rsid w:val="001D2BD4"/>
    <w:rsid w:val="001D4258"/>
    <w:rsid w:val="001D6911"/>
    <w:rsid w:val="001E135F"/>
    <w:rsid w:val="00201947"/>
    <w:rsid w:val="0020395B"/>
    <w:rsid w:val="002046CB"/>
    <w:rsid w:val="00204DC9"/>
    <w:rsid w:val="002062C0"/>
    <w:rsid w:val="00206DCC"/>
    <w:rsid w:val="00212C47"/>
    <w:rsid w:val="00215130"/>
    <w:rsid w:val="00230002"/>
    <w:rsid w:val="002445B2"/>
    <w:rsid w:val="00244C9A"/>
    <w:rsid w:val="00247216"/>
    <w:rsid w:val="00266700"/>
    <w:rsid w:val="00274477"/>
    <w:rsid w:val="002A1857"/>
    <w:rsid w:val="002C7F38"/>
    <w:rsid w:val="002D193D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0B36"/>
    <w:rsid w:val="00435204"/>
    <w:rsid w:val="00440414"/>
    <w:rsid w:val="004558E9"/>
    <w:rsid w:val="0045777E"/>
    <w:rsid w:val="004B3753"/>
    <w:rsid w:val="004C31D2"/>
    <w:rsid w:val="004D47DA"/>
    <w:rsid w:val="004D55C2"/>
    <w:rsid w:val="00521131"/>
    <w:rsid w:val="00523634"/>
    <w:rsid w:val="00527C0B"/>
    <w:rsid w:val="005410F6"/>
    <w:rsid w:val="0055412D"/>
    <w:rsid w:val="005729C4"/>
    <w:rsid w:val="00577BC6"/>
    <w:rsid w:val="0059227B"/>
    <w:rsid w:val="005B0966"/>
    <w:rsid w:val="005B795D"/>
    <w:rsid w:val="005C3753"/>
    <w:rsid w:val="00610508"/>
    <w:rsid w:val="00613820"/>
    <w:rsid w:val="00645C90"/>
    <w:rsid w:val="00652248"/>
    <w:rsid w:val="00657B80"/>
    <w:rsid w:val="00675B3C"/>
    <w:rsid w:val="0069495C"/>
    <w:rsid w:val="006A0F04"/>
    <w:rsid w:val="006A3200"/>
    <w:rsid w:val="006B2DEB"/>
    <w:rsid w:val="006D340A"/>
    <w:rsid w:val="006F07BB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3B5A"/>
    <w:rsid w:val="00806FE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5BB"/>
    <w:rsid w:val="00924E1D"/>
    <w:rsid w:val="00926ABD"/>
    <w:rsid w:val="00947F4E"/>
    <w:rsid w:val="00966D47"/>
    <w:rsid w:val="00992312"/>
    <w:rsid w:val="009C0DED"/>
    <w:rsid w:val="009C1EB4"/>
    <w:rsid w:val="00A20ED6"/>
    <w:rsid w:val="00A37D7F"/>
    <w:rsid w:val="00A46410"/>
    <w:rsid w:val="00A57688"/>
    <w:rsid w:val="00A842E9"/>
    <w:rsid w:val="00A84A94"/>
    <w:rsid w:val="00AA6E40"/>
    <w:rsid w:val="00AD1DAA"/>
    <w:rsid w:val="00AF1E23"/>
    <w:rsid w:val="00AF602F"/>
    <w:rsid w:val="00AF7F81"/>
    <w:rsid w:val="00B01AFF"/>
    <w:rsid w:val="00B05CC7"/>
    <w:rsid w:val="00B22F5E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13F22"/>
    <w:rsid w:val="00C22D17"/>
    <w:rsid w:val="00C26BB2"/>
    <w:rsid w:val="00C4712D"/>
    <w:rsid w:val="00C555C9"/>
    <w:rsid w:val="00C57ED7"/>
    <w:rsid w:val="00C93CD3"/>
    <w:rsid w:val="00C94F55"/>
    <w:rsid w:val="00CA7D62"/>
    <w:rsid w:val="00CB07A8"/>
    <w:rsid w:val="00CD4A57"/>
    <w:rsid w:val="00CE2479"/>
    <w:rsid w:val="00D12F99"/>
    <w:rsid w:val="00D13BEE"/>
    <w:rsid w:val="00D146F1"/>
    <w:rsid w:val="00D33604"/>
    <w:rsid w:val="00D37B08"/>
    <w:rsid w:val="00D437FF"/>
    <w:rsid w:val="00D5130C"/>
    <w:rsid w:val="00D60E5B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51899"/>
    <w:rsid w:val="00E91FE1"/>
    <w:rsid w:val="00EA5E95"/>
    <w:rsid w:val="00ED4954"/>
    <w:rsid w:val="00ED5A43"/>
    <w:rsid w:val="00EE0943"/>
    <w:rsid w:val="00EE33A2"/>
    <w:rsid w:val="00F34DEA"/>
    <w:rsid w:val="00F559C0"/>
    <w:rsid w:val="00F67A1C"/>
    <w:rsid w:val="00F82C5B"/>
    <w:rsid w:val="00F8555F"/>
    <w:rsid w:val="00FB3E36"/>
    <w:rsid w:val="00FE6F70"/>
    <w:rsid w:val="03704D70"/>
    <w:rsid w:val="04D70178"/>
    <w:rsid w:val="059F01AD"/>
    <w:rsid w:val="07AB632E"/>
    <w:rsid w:val="11A92570"/>
    <w:rsid w:val="15597D95"/>
    <w:rsid w:val="1C8D7DE8"/>
    <w:rsid w:val="201C12BD"/>
    <w:rsid w:val="2EA57551"/>
    <w:rsid w:val="32F10A57"/>
    <w:rsid w:val="33353039"/>
    <w:rsid w:val="341F2012"/>
    <w:rsid w:val="3C12043C"/>
    <w:rsid w:val="3DB8786E"/>
    <w:rsid w:val="44FF4C1E"/>
    <w:rsid w:val="522F36E3"/>
    <w:rsid w:val="52D2676F"/>
    <w:rsid w:val="5C0A6E8C"/>
    <w:rsid w:val="61D42370"/>
    <w:rsid w:val="6C357304"/>
    <w:rsid w:val="7A911E35"/>
    <w:rsid w:val="7AC51B7A"/>
    <w:rsid w:val="7F4A36DA"/>
    <w:rsid w:val="7F5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Heading 2 Char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0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link w:val="169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1"/>
    <w:basedOn w:val="1"/>
    <w:next w:val="1"/>
    <w:semiHidden/>
    <w:unhideWhenUsed/>
    <w:qFormat/>
    <w:uiPriority w:val="37"/>
  </w:style>
  <w:style w:type="character" w:customStyle="1" w:styleId="136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TH Char"/>
    <w:link w:val="103"/>
    <w:qFormat/>
    <w:uiPriority w:val="0"/>
    <w:rPr>
      <w:rFonts w:ascii="Arial" w:hAnsi="Arial"/>
      <w:b/>
      <w:lang w:val="en-GB" w:eastAsia="en-US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128</Words>
  <Characters>734</Characters>
  <Lines>6</Lines>
  <Paragraphs>1</Paragraphs>
  <TotalTime>1</TotalTime>
  <ScaleCrop>false</ScaleCrop>
  <LinksUpToDate>false</LinksUpToDate>
  <CharactersWithSpaces>861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2023-10-12T07:25:00Z</dcterms:created>
  <dc:creator>Michael Sanders, John M Meredith</dc:creator>
  <cp:lastModifiedBy>DJ</cp:lastModifiedBy>
  <cp:lastPrinted>2411-12-31T16:00:00Z</cp:lastPrinted>
  <dcterms:modified xsi:type="dcterms:W3CDTF">2023-11-03T11:54:12Z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(3)MlGRYqk48oSMXA6ON2oYMpV/QAGS3YWBOKHL8H/9NAfYD3PwawUnKdm11fL/x/F8d75j/k3Y
bbqkgDmQGhvZOFTSfPjHB3VHJEB2ixP/ykujopQJnq4UXeWmomjSkYO92vwk3SpKoUXQHeqj
maVE1xat6oDD8sF1vx39BaMFikh5A37c95o11n/6a1926+0ryK7yo67ovxpKplwLGGBPPb5S
fXLX8NrHweXAQObyfb</vt:lpwstr>
  </property>
  <property fmtid="{D5CDD505-2E9C-101B-9397-08002B2CF9AE}" pid="3" name="_2015_ms_pID_7253431">
    <vt:lpwstr>cOFIsSGv/rnnBbNl3IQFapS0vNwD/exjZogB00qqs45EtYqWoXnAcs
VmzP0Ql3YO8xSBiSSFpuUsFWfJl6GJfn8d2QpUaC8n8pdpJGy76uCS41XNUeTOU86e4Yfa5u
QMFfY6+imLZyHi0dj7xG3umUe8jABH/loH+N+/zrSq/IpwP8uY0VGqb1fOxuDVNkwe5XA1Fq
OO9KA5r27xkMyI7o59DONWIARYj7+nRcHf6C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1695973069</vt:lpwstr>
  </property>
  <property fmtid="{D5CDD505-2E9C-101B-9397-08002B2CF9AE}" pid="9" name="KSOProductBuildVer">
    <vt:lpwstr>2052-11.8.2.12085</vt:lpwstr>
  </property>
  <property fmtid="{D5CDD505-2E9C-101B-9397-08002B2CF9AE}" pid="10" name="ICV">
    <vt:lpwstr>F0249081AE374A468E88030E7E5C76AE</vt:lpwstr>
  </property>
</Properties>
</file>